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66D6FC63"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375B2B">
        <w:rPr>
          <w:b/>
          <w:noProof/>
          <w:sz w:val="24"/>
        </w:rPr>
        <w:t>4</w:t>
      </w:r>
      <w:r w:rsidR="00576E67">
        <w:rPr>
          <w:b/>
          <w:noProof/>
          <w:sz w:val="24"/>
        </w:rPr>
        <w:t>e</w:t>
      </w:r>
      <w:r>
        <w:rPr>
          <w:b/>
          <w:i/>
          <w:noProof/>
          <w:sz w:val="28"/>
        </w:rPr>
        <w:tab/>
      </w:r>
      <w:r w:rsidR="00001476" w:rsidRPr="00D836A9">
        <w:rPr>
          <w:b/>
          <w:i/>
          <w:noProof/>
          <w:sz w:val="28"/>
        </w:rPr>
        <w:t>R1-2101688</w:t>
      </w:r>
    </w:p>
    <w:p w14:paraId="7A619ABF" w14:textId="67514CA4"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D151D3" w:rsidRPr="00D151D3">
        <w:rPr>
          <w:b/>
          <w:noProof/>
          <w:sz w:val="24"/>
        </w:rPr>
        <w:t>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352629DD" w:rsidR="001E41F3" w:rsidRPr="00410371" w:rsidRDefault="0032108A">
            <w:pPr>
              <w:pStyle w:val="CRCoverPage"/>
              <w:spacing w:after="0"/>
              <w:jc w:val="center"/>
              <w:rPr>
                <w:noProof/>
                <w:sz w:val="28"/>
              </w:rPr>
            </w:pPr>
            <w:r w:rsidRPr="0032108A">
              <w:rPr>
                <w:b/>
                <w:noProof/>
                <w:sz w:val="28"/>
              </w:rPr>
              <w:t>16.</w:t>
            </w:r>
            <w:r w:rsidR="00D151D3">
              <w:rPr>
                <w:b/>
                <w:noProof/>
                <w:sz w:val="28"/>
              </w:rPr>
              <w:t>4</w:t>
            </w:r>
            <w:r w:rsidRPr="0032108A">
              <w:rPr>
                <w:b/>
                <w:noProof/>
                <w:sz w:val="28"/>
              </w:rPr>
              <w:t>.0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111C948" w:rsidR="001E41F3" w:rsidRDefault="00BC4A5A" w:rsidP="003A45C4">
            <w:pPr>
              <w:pStyle w:val="CRCoverPage"/>
              <w:spacing w:after="0"/>
              <w:rPr>
                <w:noProof/>
              </w:rPr>
            </w:pPr>
            <w:r w:rsidRPr="00BC4A5A">
              <w:t>Draft CR on DL SPS based PDSCH repetitions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3889A867" w:rsidR="001E41F3" w:rsidRDefault="0032108A">
            <w:pPr>
              <w:pStyle w:val="CRCoverPage"/>
              <w:spacing w:after="0"/>
              <w:ind w:left="100"/>
              <w:rPr>
                <w:noProof/>
              </w:rPr>
            </w:pPr>
            <w:r>
              <w:t>202</w:t>
            </w:r>
            <w:r w:rsidR="00D151D3">
              <w:t>1</w:t>
            </w:r>
            <w:r>
              <w:t>-</w:t>
            </w:r>
            <w:r w:rsidR="00D151D3">
              <w:t>01</w:t>
            </w:r>
            <w:r>
              <w:t>-1</w:t>
            </w:r>
            <w:r w:rsidR="00D151D3">
              <w:t>8</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218A" w14:textId="77777777" w:rsidR="00A76E42" w:rsidRDefault="00BC4A5A" w:rsidP="00BC4A5A">
            <w:pPr>
              <w:pStyle w:val="CRCoverPage"/>
              <w:spacing w:after="0"/>
              <w:rPr>
                <w:noProof/>
                <w:sz w:val="16"/>
                <w:szCs w:val="16"/>
              </w:rPr>
            </w:pPr>
            <w:r w:rsidRPr="00BC4A5A">
              <w:rPr>
                <w:noProof/>
                <w:sz w:val="16"/>
                <w:szCs w:val="16"/>
              </w:rPr>
              <w:t xml:space="preserve">According to current RAN1 specifications, the single DCI based multi-TRP PDSCH repetition schemes can be scheduled with CRC scrambled by C-RNTI, MCS-C-RNTI, CS-RNTI, or PDSCH scheduled without corresponding PDCCH transmission using sps-Config and activated by DCI format 1_1 or 1_2.  Note that there are no restrictions on which RNTIs can be used when scheduling single DCI based multi-TRP PDSCH repetition schemes.  </w:t>
            </w:r>
          </w:p>
          <w:p w14:paraId="3F14AD94" w14:textId="77777777" w:rsidR="00A76E42" w:rsidRDefault="00A76E42" w:rsidP="00BC4A5A">
            <w:pPr>
              <w:pStyle w:val="CRCoverPage"/>
              <w:spacing w:after="0"/>
              <w:rPr>
                <w:noProof/>
                <w:sz w:val="16"/>
                <w:szCs w:val="16"/>
              </w:rPr>
            </w:pPr>
          </w:p>
          <w:p w14:paraId="7BD5E084" w14:textId="2EB4577E" w:rsidR="00513D46" w:rsidRDefault="00BC4A5A" w:rsidP="00BC4A5A">
            <w:pPr>
              <w:pStyle w:val="CRCoverPage"/>
              <w:spacing w:after="0"/>
              <w:rPr>
                <w:noProof/>
              </w:rPr>
            </w:pPr>
            <w:r w:rsidRPr="00BC4A5A">
              <w:rPr>
                <w:noProof/>
                <w:sz w:val="16"/>
                <w:szCs w:val="16"/>
              </w:rPr>
              <w:t>However, for DL SPS, the RV field in the activating DCI is reserved and is used for activation validation according to clause 10.2 of TS 38.213.</w:t>
            </w:r>
            <w:r w:rsidR="00A76E42">
              <w:rPr>
                <w:noProof/>
                <w:sz w:val="16"/>
                <w:szCs w:val="16"/>
              </w:rPr>
              <w:t xml:space="preserve">  Hence, </w:t>
            </w:r>
            <w:r w:rsidR="00A76E42" w:rsidRPr="00A76E42">
              <w:rPr>
                <w:noProof/>
                <w:sz w:val="16"/>
                <w:szCs w:val="16"/>
              </w:rPr>
              <w:t>the RV values</w:t>
            </w:r>
            <w:r w:rsidR="00A76E42">
              <w:rPr>
                <w:noProof/>
                <w:sz w:val="16"/>
                <w:szCs w:val="16"/>
              </w:rPr>
              <w:t xml:space="preserve"> to be assumed</w:t>
            </w:r>
            <w:r w:rsidR="00A76E42" w:rsidRPr="00A76E42">
              <w:rPr>
                <w:noProof/>
                <w:sz w:val="16"/>
                <w:szCs w:val="16"/>
              </w:rPr>
              <w:t xml:space="preserve"> for DL SPS</w:t>
            </w:r>
            <w:r w:rsidR="00A76E42">
              <w:rPr>
                <w:noProof/>
                <w:sz w:val="16"/>
                <w:szCs w:val="16"/>
              </w:rPr>
              <w:t xml:space="preserve"> </w:t>
            </w:r>
            <w:r w:rsidR="009C55CE">
              <w:rPr>
                <w:noProof/>
                <w:sz w:val="16"/>
                <w:szCs w:val="16"/>
              </w:rPr>
              <w:t xml:space="preserve">scheduled </w:t>
            </w:r>
            <w:r w:rsidR="00A76E42">
              <w:rPr>
                <w:noProof/>
                <w:sz w:val="16"/>
                <w:szCs w:val="16"/>
              </w:rPr>
              <w:t xml:space="preserve">with </w:t>
            </w:r>
            <w:r w:rsidR="00A76E42" w:rsidRPr="00BC4A5A">
              <w:rPr>
                <w:noProof/>
                <w:sz w:val="16"/>
                <w:szCs w:val="16"/>
              </w:rPr>
              <w:t>single DCI based multi-TRP PDSCH repetition schemes</w:t>
            </w:r>
            <w:r w:rsidR="00A76E42">
              <w:rPr>
                <w:noProof/>
                <w:sz w:val="16"/>
                <w:szCs w:val="16"/>
              </w:rPr>
              <w:t xml:space="preserve"> is not defined in 38.214, and needs to be specified.</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29AD5DCF" w:rsidR="0022161A" w:rsidRPr="00453A7B" w:rsidRDefault="00A76E42" w:rsidP="0022161A">
            <w:pPr>
              <w:pStyle w:val="CRCoverPage"/>
              <w:spacing w:after="0"/>
              <w:rPr>
                <w:noProof/>
                <w:sz w:val="16"/>
                <w:szCs w:val="16"/>
                <w:highlight w:val="yellow"/>
              </w:rPr>
            </w:pPr>
            <w:r w:rsidRPr="00A76E42">
              <w:rPr>
                <w:noProof/>
                <w:sz w:val="16"/>
                <w:szCs w:val="16"/>
              </w:rPr>
              <w:t xml:space="preserve">This </w:t>
            </w:r>
            <w:r w:rsidR="00135D61">
              <w:rPr>
                <w:noProof/>
                <w:sz w:val="16"/>
                <w:szCs w:val="16"/>
              </w:rPr>
              <w:t>CR</w:t>
            </w:r>
            <w:r w:rsidR="009C55CE">
              <w:rPr>
                <w:noProof/>
                <w:sz w:val="16"/>
                <w:szCs w:val="16"/>
              </w:rPr>
              <w:t xml:space="preserve"> specifies the RV values to be assumed for DL SPS scheduled with </w:t>
            </w:r>
            <w:r w:rsidR="009C55CE" w:rsidRPr="00BC4A5A">
              <w:rPr>
                <w:noProof/>
                <w:sz w:val="16"/>
                <w:szCs w:val="16"/>
              </w:rPr>
              <w:t>single DCI based multi-TRP PDSCH repetition schemes</w:t>
            </w:r>
            <w:r w:rsidR="009C55CE">
              <w:rPr>
                <w:noProof/>
                <w:sz w:val="16"/>
                <w:szCs w:val="16"/>
              </w:rPr>
              <w:t>.</w:t>
            </w:r>
            <w:r w:rsidR="0022161A">
              <w:rPr>
                <w:noProof/>
                <w:sz w:val="16"/>
                <w:szCs w:val="16"/>
              </w:rPr>
              <w:t xml:space="preserve">  </w:t>
            </w:r>
            <w:r w:rsidR="0022161A" w:rsidRPr="0022161A">
              <w:rPr>
                <w:noProof/>
                <w:sz w:val="16"/>
                <w:szCs w:val="16"/>
              </w:rPr>
              <w:t xml:space="preserve">To indicate RV values for DL SPS based multi-TRP PDSCH repetition schemes, a similar approach </w:t>
            </w:r>
            <w:r w:rsidR="0022161A">
              <w:rPr>
                <w:noProof/>
                <w:sz w:val="16"/>
                <w:szCs w:val="16"/>
              </w:rPr>
              <w:t xml:space="preserve">to what is </w:t>
            </w:r>
            <w:r w:rsidR="0022161A" w:rsidRPr="0022161A">
              <w:rPr>
                <w:noProof/>
                <w:sz w:val="16"/>
                <w:szCs w:val="16"/>
              </w:rPr>
              <w:t>adopted for Rel-15 based DL SPS PDSCH repetition</w:t>
            </w:r>
            <w:r w:rsidR="0022161A">
              <w:rPr>
                <w:noProof/>
                <w:sz w:val="16"/>
                <w:szCs w:val="16"/>
              </w:rPr>
              <w:t xml:space="preserve"> is reused</w:t>
            </w:r>
            <w:r w:rsidR="0022161A" w:rsidRPr="0022161A">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1479CEA1" w:rsidR="001A0D6D" w:rsidRPr="00453A7B" w:rsidRDefault="00944E76" w:rsidP="001A0D6D">
            <w:pPr>
              <w:pStyle w:val="CRCoverPage"/>
              <w:spacing w:after="0"/>
              <w:rPr>
                <w:color w:val="000000"/>
                <w:sz w:val="16"/>
                <w:szCs w:val="16"/>
              </w:rPr>
            </w:pPr>
            <w:r>
              <w:rPr>
                <w:noProof/>
                <w:sz w:val="16"/>
                <w:szCs w:val="16"/>
              </w:rPr>
              <w:t xml:space="preserve">Incomplete specification as the RV values to be assumed for DL SPS scheduled with </w:t>
            </w:r>
            <w:r w:rsidRPr="00BC4A5A">
              <w:rPr>
                <w:noProof/>
                <w:sz w:val="16"/>
                <w:szCs w:val="16"/>
              </w:rPr>
              <w:t>single DCI based multi-TRP PDSCH repetition schemes</w:t>
            </w:r>
            <w:r>
              <w:rPr>
                <w:noProof/>
                <w:sz w:val="16"/>
                <w:szCs w:val="16"/>
              </w:rPr>
              <w:t xml:space="preserve"> is unclear in current specifications. </w:t>
            </w:r>
            <w:r w:rsidR="001A0D6D">
              <w:rPr>
                <w:noProof/>
                <w:sz w:val="16"/>
                <w:szCs w:val="16"/>
              </w:rPr>
              <w:t xml:space="preserve"> </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9907F5A" w:rsidR="001E41F3" w:rsidRDefault="00DA685E">
            <w:pPr>
              <w:pStyle w:val="CRCoverPage"/>
              <w:spacing w:after="0"/>
              <w:ind w:left="100"/>
              <w:rPr>
                <w:noProof/>
              </w:rPr>
            </w:pPr>
            <w:r>
              <w:rPr>
                <w:noProof/>
              </w:rPr>
              <w:t>5.1.2.1</w:t>
            </w:r>
            <w:r w:rsidR="004E64A6">
              <w:rPr>
                <w:noProof/>
              </w:rPr>
              <w:t xml:space="preserve">, </w:t>
            </w:r>
            <w:r w:rsidR="004E64A6" w:rsidRPr="0048482F">
              <w:rPr>
                <w:color w:val="000000"/>
              </w:rPr>
              <w:t>5.1.2.3</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4C40BC66" w14:textId="77777777" w:rsidR="00035973" w:rsidRPr="0048482F" w:rsidRDefault="00035973" w:rsidP="00035973">
      <w:pPr>
        <w:pStyle w:val="Heading3"/>
        <w:ind w:left="158" w:hanging="158"/>
        <w:rPr>
          <w:color w:val="000000"/>
        </w:rPr>
      </w:pPr>
      <w:bookmarkStart w:id="8" w:name="_Toc11352083"/>
      <w:bookmarkStart w:id="9" w:name="_Toc20317973"/>
      <w:bookmarkStart w:id="10" w:name="_Toc27299871"/>
      <w:bookmarkStart w:id="11" w:name="_Toc29673136"/>
      <w:bookmarkStart w:id="12" w:name="_Toc29673277"/>
      <w:bookmarkStart w:id="13" w:name="_Toc29674270"/>
      <w:r w:rsidRPr="0048482F">
        <w:rPr>
          <w:color w:val="000000"/>
        </w:rPr>
        <w:t>5.1.2</w:t>
      </w:r>
      <w:r w:rsidRPr="0048482F">
        <w:rPr>
          <w:color w:val="000000"/>
        </w:rPr>
        <w:tab/>
        <w:t>Resource allocation</w:t>
      </w:r>
      <w:bookmarkEnd w:id="8"/>
      <w:bookmarkEnd w:id="9"/>
      <w:bookmarkEnd w:id="10"/>
      <w:bookmarkEnd w:id="11"/>
      <w:bookmarkEnd w:id="12"/>
      <w:bookmarkEnd w:id="13"/>
    </w:p>
    <w:p w14:paraId="6A8882D3" w14:textId="77777777" w:rsidR="00035973" w:rsidRDefault="00035973" w:rsidP="00035973">
      <w:pPr>
        <w:pStyle w:val="Heading4"/>
        <w:ind w:left="302" w:hanging="302"/>
        <w:rPr>
          <w:color w:val="000000"/>
        </w:rPr>
      </w:pPr>
      <w:r w:rsidRPr="0048482F">
        <w:rPr>
          <w:color w:val="000000"/>
        </w:rPr>
        <w:t>5.1.2.1</w:t>
      </w:r>
      <w:r w:rsidRPr="0048482F">
        <w:rPr>
          <w:color w:val="000000"/>
        </w:rPr>
        <w:tab/>
        <w:t>Resource allocation in time domain</w:t>
      </w:r>
    </w:p>
    <w:p w14:paraId="48CE4B43" w14:textId="1A855E71" w:rsidR="001D15DC" w:rsidRPr="001D15DC" w:rsidRDefault="001D15DC" w:rsidP="00596A14">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700438F8" w14:textId="77777777" w:rsidR="001F3013" w:rsidRPr="00194DD0" w:rsidRDefault="001F3013" w:rsidP="001F3013">
      <w:pPr>
        <w:jc w:val="both"/>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6D0A6838" w14:textId="503D1BE1" w:rsidR="001F3013" w:rsidRPr="009F336E" w:rsidRDefault="001F3013" w:rsidP="001F3013">
      <w:pPr>
        <w:pStyle w:val="B1"/>
        <w:jc w:val="both"/>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rPr>
        <w:t xml:space="preserve">  </w:t>
      </w:r>
      <w:ins w:id="14" w:author="Author">
        <w:r w:rsidRPr="000F24FE">
          <w:rPr>
            <w:rFonts w:eastAsia="PMingLiU"/>
            <w:color w:val="FF0000"/>
          </w:rPr>
          <w:t xml:space="preserve">For PDSCH scheduled without corresponding PDCCH transmission using </w:t>
        </w:r>
        <w:proofErr w:type="spellStart"/>
        <w:r w:rsidRPr="000F24FE">
          <w:rPr>
            <w:i/>
            <w:color w:val="FF0000"/>
          </w:rPr>
          <w:t>sps</w:t>
        </w:r>
        <w:proofErr w:type="spellEnd"/>
        <w:r w:rsidRPr="000F24FE">
          <w:rPr>
            <w:i/>
            <w:color w:val="FF0000"/>
          </w:rPr>
          <w:t>-Config</w:t>
        </w:r>
        <w:r w:rsidRPr="000F24FE">
          <w:rPr>
            <w:rFonts w:eastAsia="PMingLiU"/>
            <w:i/>
            <w:color w:val="FF0000"/>
          </w:rPr>
          <w:t xml:space="preserve"> </w:t>
        </w:r>
        <w:r w:rsidRPr="000F24FE">
          <w:rPr>
            <w:rFonts w:eastAsia="PMingLiU"/>
            <w:color w:val="FF0000"/>
          </w:rPr>
          <w:t>and activated by DCI format 1_1</w:t>
        </w:r>
        <w:r w:rsidRPr="000F24FE">
          <w:rPr>
            <w:color w:val="FF0000"/>
          </w:rPr>
          <w:t xml:space="preserve"> or 1_2, </w:t>
        </w:r>
        <w:r w:rsidRPr="000F24FE">
          <w:rPr>
            <w:rFonts w:eastAsia="PMingLiU"/>
            <w:color w:val="FF0000"/>
            <w:lang w:eastAsia="zh-TW"/>
          </w:rPr>
          <w:t>"</w:t>
        </w:r>
        <w:proofErr w:type="spellStart"/>
        <w:r w:rsidRPr="000F24FE">
          <w:rPr>
            <w:rFonts w:eastAsia="PMingLiU"/>
            <w:i/>
            <w:color w:val="FF0000"/>
          </w:rPr>
          <w:t>rv</w:t>
        </w:r>
        <w:r w:rsidRPr="000F24FE">
          <w:rPr>
            <w:rFonts w:eastAsia="PMingLiU"/>
            <w:i/>
            <w:color w:val="FF0000"/>
            <w:vertAlign w:val="subscript"/>
          </w:rPr>
          <w:t>id</w:t>
        </w:r>
        <w:proofErr w:type="spellEnd"/>
        <w:r w:rsidRPr="000F24FE">
          <w:rPr>
            <w:rFonts w:eastAsia="PMingLiU"/>
            <w:color w:val="FF0000"/>
          </w:rPr>
          <w:t xml:space="preserve"> indicated by the DCI scheduling the PDSCH</w:t>
        </w:r>
        <w:r w:rsidRPr="000F24FE">
          <w:rPr>
            <w:rFonts w:eastAsia="PMingLiU"/>
            <w:color w:val="FF0000"/>
            <w:lang w:eastAsia="zh-TW"/>
          </w:rPr>
          <w:t xml:space="preserve">" in </w:t>
        </w:r>
        <w:r w:rsidRPr="000F24FE">
          <w:rPr>
            <w:rFonts w:eastAsia="PMingLiU"/>
            <w:color w:val="FF0000"/>
          </w:rPr>
          <w:t xml:space="preserve">Table 5.1.2.1-2 is assumed </w:t>
        </w:r>
        <w:r w:rsidRPr="000F24FE">
          <w:rPr>
            <w:rFonts w:eastAsia="PMingLiU"/>
            <w:color w:val="FF0000"/>
            <w:lang w:eastAsia="zh-TW"/>
          </w:rPr>
          <w:t>to be</w:t>
        </w:r>
        <w:r w:rsidRPr="000F24FE">
          <w:rPr>
            <w:rFonts w:eastAsia="PMingLiU"/>
            <w:color w:val="FF0000"/>
          </w:rPr>
          <w:t xml:space="preserve"> 0.</w:t>
        </w:r>
        <w:r>
          <w:rPr>
            <w:rFonts w:eastAsia="PMingLiU"/>
            <w:color w:val="FF0000"/>
          </w:rPr>
          <w:t xml:space="preserve">  </w:t>
        </w:r>
      </w:ins>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34D1C5D" w14:textId="77777777" w:rsidR="001F3013" w:rsidRPr="00EE01E2" w:rsidRDefault="001F3013" w:rsidP="001F3013">
      <w:pPr>
        <w:pStyle w:val="B1"/>
        <w:jc w:val="both"/>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6C4622A3" w14:textId="77777777" w:rsidR="001F3013" w:rsidRPr="00EE01E2" w:rsidRDefault="001F3013" w:rsidP="00DA685E">
      <w:pPr>
        <w:pStyle w:val="B1"/>
        <w:jc w:val="both"/>
      </w:pPr>
    </w:p>
    <w:p w14:paraId="41ED98DC" w14:textId="11884EAA" w:rsidR="001D15DC" w:rsidRDefault="001D15DC" w:rsidP="00596A14">
      <w:pPr>
        <w:spacing w:before="360" w:after="360"/>
        <w:jc w:val="center"/>
        <w:rPr>
          <w:rFonts w:ascii="Arial" w:eastAsia="SimSun" w:hAnsi="Arial"/>
          <w:color w:val="FF0000"/>
          <w:sz w:val="28"/>
          <w:szCs w:val="28"/>
        </w:rPr>
      </w:pPr>
      <w:bookmarkStart w:id="15"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15"/>
    </w:p>
    <w:p w14:paraId="511FB703" w14:textId="5252A089" w:rsidR="001F3013" w:rsidRDefault="001F3013" w:rsidP="001F3013">
      <w:pPr>
        <w:jc w:val="both"/>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ins w:id="17" w:author="Author">
        <w:r>
          <w:rPr>
            <w:rFonts w:eastAsia="PMingLiU"/>
          </w:rPr>
          <w:t xml:space="preserve">  </w:t>
        </w:r>
        <w:r w:rsidRPr="00E21757">
          <w:rPr>
            <w:rFonts w:eastAsia="PMingLiU"/>
            <w:color w:val="FF0000"/>
          </w:rPr>
          <w:t xml:space="preserve">For PDSCH scheduled without corresponding PDCCH transmission using </w:t>
        </w:r>
        <w:proofErr w:type="spellStart"/>
        <w:r w:rsidRPr="00E21757">
          <w:rPr>
            <w:i/>
            <w:color w:val="FF0000"/>
          </w:rPr>
          <w:t>sps</w:t>
        </w:r>
        <w:proofErr w:type="spellEnd"/>
        <w:r w:rsidRPr="00E21757">
          <w:rPr>
            <w:i/>
            <w:color w:val="FF0000"/>
          </w:rPr>
          <w:t>-Config</w:t>
        </w:r>
        <w:r w:rsidRPr="00E21757">
          <w:rPr>
            <w:rFonts w:eastAsia="PMingLiU"/>
            <w:i/>
            <w:color w:val="FF0000"/>
          </w:rPr>
          <w:t xml:space="preserve"> </w:t>
        </w:r>
        <w:r w:rsidRPr="00E21757">
          <w:rPr>
            <w:rFonts w:eastAsia="PMingLiU"/>
            <w:color w:val="FF0000"/>
          </w:rPr>
          <w:t>and activated by DCI format 1_1</w:t>
        </w:r>
        <w:r w:rsidRPr="00E21757">
          <w:rPr>
            <w:color w:val="FF0000"/>
          </w:rPr>
          <w:t xml:space="preserve"> or 1_2, </w:t>
        </w:r>
        <w:r w:rsidRPr="00E21757">
          <w:rPr>
            <w:rFonts w:eastAsia="PMingLiU"/>
            <w:color w:val="FF0000"/>
            <w:lang w:eastAsia="zh-TW"/>
          </w:rPr>
          <w:t>"</w:t>
        </w:r>
        <w:proofErr w:type="spellStart"/>
        <w:r w:rsidRPr="00E21757">
          <w:rPr>
            <w:rFonts w:eastAsia="PMingLiU"/>
            <w:i/>
            <w:color w:val="FF0000"/>
          </w:rPr>
          <w:t>rv</w:t>
        </w:r>
        <w:r w:rsidRPr="00E21757">
          <w:rPr>
            <w:rFonts w:eastAsia="PMingLiU"/>
            <w:i/>
            <w:color w:val="FF0000"/>
            <w:vertAlign w:val="subscript"/>
          </w:rPr>
          <w:t>id</w:t>
        </w:r>
        <w:proofErr w:type="spellEnd"/>
        <w:r w:rsidRPr="00E21757">
          <w:rPr>
            <w:rFonts w:eastAsia="PMingLiU"/>
            <w:color w:val="FF0000"/>
          </w:rPr>
          <w:t xml:space="preserve"> indicated by the DCI scheduling the PDSCH</w:t>
        </w:r>
        <w:r w:rsidRPr="00E21757">
          <w:rPr>
            <w:rFonts w:eastAsia="PMingLiU"/>
            <w:color w:val="FF0000"/>
            <w:lang w:eastAsia="zh-TW"/>
          </w:rPr>
          <w:t xml:space="preserve">" in </w:t>
        </w:r>
        <w:r w:rsidRPr="00E21757">
          <w:rPr>
            <w:rFonts w:eastAsia="PMingLiU"/>
            <w:color w:val="FF0000"/>
          </w:rPr>
          <w:t xml:space="preserve">Tables 5.1.2.1-2 and 5.1.2.1-3 is assumed </w:t>
        </w:r>
        <w:r w:rsidRPr="00E21757">
          <w:rPr>
            <w:rFonts w:eastAsia="PMingLiU"/>
            <w:color w:val="FF0000"/>
            <w:lang w:eastAsia="zh-TW"/>
          </w:rPr>
          <w:t>to be</w:t>
        </w:r>
        <w:r w:rsidRPr="00E21757">
          <w:rPr>
            <w:rFonts w:eastAsia="PMingLiU"/>
            <w:color w:val="FF0000"/>
          </w:rPr>
          <w:t xml:space="preserve"> 0.</w:t>
        </w:r>
      </w:ins>
      <w:r w:rsidRPr="00946126">
        <w:rPr>
          <w:rFonts w:eastAsia="PMingLiU"/>
        </w:rPr>
        <w:t xml:space="preserve"> </w:t>
      </w:r>
      <w:bookmarkEnd w:id="16"/>
    </w:p>
    <w:p w14:paraId="548A5554" w14:textId="77777777" w:rsidR="001F3013" w:rsidRDefault="001F3013" w:rsidP="00127AD5">
      <w:pPr>
        <w:jc w:val="both"/>
        <w:rPr>
          <w:rFonts w:eastAsia="PMingLiU"/>
          <w:color w:val="FF0000"/>
        </w:rPr>
      </w:pPr>
    </w:p>
    <w:p w14:paraId="738ED13E" w14:textId="77777777" w:rsidR="004F4622" w:rsidRPr="007B1689" w:rsidRDefault="004F4622" w:rsidP="004F4622">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sequenceOffsetforRV-r16</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F4622" w14:paraId="4045D0A0" w14:textId="77777777" w:rsidTr="0040425E">
        <w:tc>
          <w:tcPr>
            <w:tcW w:w="2263" w:type="dxa"/>
            <w:vMerge w:val="restart"/>
          </w:tcPr>
          <w:p w14:paraId="48FE1A47" w14:textId="77777777" w:rsidR="004F4622" w:rsidRPr="001A09D9"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742FF37" w14:textId="77777777" w:rsidR="004F4622" w:rsidRPr="00A93AD6"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F4622" w14:paraId="6A1D53B3" w14:textId="77777777" w:rsidTr="0040425E">
        <w:tc>
          <w:tcPr>
            <w:tcW w:w="2263" w:type="dxa"/>
            <w:vMerge/>
          </w:tcPr>
          <w:p w14:paraId="51615654" w14:textId="77777777" w:rsidR="004F4622" w:rsidRPr="007B1689" w:rsidRDefault="004F4622" w:rsidP="0040425E">
            <w:pPr>
              <w:pStyle w:val="TAH"/>
              <w:rPr>
                <w:rFonts w:eastAsia="Batang"/>
                <w:color w:val="000000"/>
              </w:rPr>
            </w:pPr>
          </w:p>
        </w:tc>
        <w:tc>
          <w:tcPr>
            <w:tcW w:w="1701" w:type="dxa"/>
          </w:tcPr>
          <w:p w14:paraId="1E39A3F1"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531CB5"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812286"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162F32"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3</w:t>
            </w:r>
          </w:p>
        </w:tc>
      </w:tr>
      <w:tr w:rsidR="004F4622" w14:paraId="0B63D7BF" w14:textId="77777777" w:rsidTr="0040425E">
        <w:tc>
          <w:tcPr>
            <w:tcW w:w="2263" w:type="dxa"/>
          </w:tcPr>
          <w:p w14:paraId="0220DF42" w14:textId="77777777" w:rsidR="004F4622" w:rsidRPr="004B3323" w:rsidRDefault="004F4622" w:rsidP="004042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221A9AA"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76AB9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A084C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11F15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5006E898" w14:textId="77777777" w:rsidTr="0040425E">
        <w:tc>
          <w:tcPr>
            <w:tcW w:w="2263" w:type="dxa"/>
          </w:tcPr>
          <w:p w14:paraId="10585EA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9340336"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6C009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5F6FC2"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4F233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3386EFC2" w14:textId="77777777" w:rsidTr="0040425E">
        <w:tc>
          <w:tcPr>
            <w:tcW w:w="2263" w:type="dxa"/>
          </w:tcPr>
          <w:p w14:paraId="3415F379"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92A442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851B7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B0D1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B18D5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062C438C" w14:textId="77777777" w:rsidTr="0040425E">
        <w:tc>
          <w:tcPr>
            <w:tcW w:w="2263" w:type="dxa"/>
          </w:tcPr>
          <w:p w14:paraId="5AA8BA12" w14:textId="77777777" w:rsidR="004F4622" w:rsidRPr="007B1689" w:rsidRDefault="004F4622" w:rsidP="0040425E">
            <w:pPr>
              <w:pStyle w:val="TAC"/>
              <w:rPr>
                <w:rFonts w:eastAsia="Batang"/>
                <w:color w:val="000000"/>
              </w:rPr>
            </w:pPr>
            <m:oMathPara>
              <m:oMath>
                <m:r>
                  <w:rPr>
                    <w:rFonts w:ascii="Cambria Math" w:eastAsia="Batang" w:hAnsi="Cambria Math"/>
                    <w:color w:val="000000"/>
                  </w:rPr>
                  <m:t>1</m:t>
                </m:r>
              </m:oMath>
            </m:oMathPara>
          </w:p>
        </w:tc>
        <w:tc>
          <w:tcPr>
            <w:tcW w:w="1701" w:type="dxa"/>
          </w:tcPr>
          <w:p w14:paraId="15F7212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BF9C2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5D551FE"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B732FF"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B27FC57" w14:textId="77777777" w:rsidR="004F4622" w:rsidRDefault="004F4622" w:rsidP="004F4622"/>
    <w:p w14:paraId="2C536ADC" w14:textId="0EBDC312" w:rsidR="001F3013" w:rsidRPr="00FD354F" w:rsidRDefault="001F3013" w:rsidP="001F3013">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w:t>
      </w:r>
      <w:ins w:id="18" w:author="Autho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ins>
      <w:r w:rsidRPr="00FD354F">
        <w:rPr>
          <w:rFonts w:eastAsia="PMingLiU"/>
        </w:rPr>
        <w:t xml:space="preserve">  </w:t>
      </w:r>
    </w:p>
    <w:p w14:paraId="4E89F6C5" w14:textId="17373EEF" w:rsidR="001F3013" w:rsidRPr="00643F7D" w:rsidRDefault="001F3013" w:rsidP="001F3013">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w:t>
      </w:r>
    </w:p>
    <w:p w14:paraId="73C046DB" w14:textId="346A08AB" w:rsidR="00DB3B8C" w:rsidRDefault="00DB3B8C"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47DD539" w14:textId="77777777" w:rsidR="00596A14" w:rsidRPr="0048482F" w:rsidRDefault="00596A14" w:rsidP="00596A14">
      <w:pPr>
        <w:pStyle w:val="Heading4"/>
        <w:ind w:left="0" w:firstLine="0"/>
        <w:rPr>
          <w:color w:val="000000"/>
        </w:rPr>
      </w:pPr>
      <w:bookmarkStart w:id="19" w:name="_Toc11352089"/>
      <w:bookmarkStart w:id="20" w:name="_Toc20317979"/>
      <w:bookmarkStart w:id="21" w:name="_Toc27299877"/>
      <w:bookmarkStart w:id="22" w:name="_Toc29673142"/>
      <w:bookmarkStart w:id="23" w:name="_Toc29673283"/>
      <w:bookmarkStart w:id="24" w:name="_Toc29674276"/>
      <w:bookmarkStart w:id="25" w:name="_Toc36645506"/>
      <w:bookmarkStart w:id="26" w:name="_Toc45810551"/>
      <w:bookmarkStart w:id="27" w:name="_Toc52457761"/>
      <w:r w:rsidRPr="0048482F">
        <w:rPr>
          <w:color w:val="000000"/>
        </w:rPr>
        <w:t>5.1.2.3</w:t>
      </w:r>
      <w:r>
        <w:rPr>
          <w:color w:val="000000"/>
        </w:rPr>
        <w:tab/>
      </w:r>
      <w:r w:rsidRPr="0048482F">
        <w:rPr>
          <w:color w:val="000000"/>
        </w:rPr>
        <w:t>Physical resource block (PRB) bundling</w:t>
      </w:r>
      <w:bookmarkEnd w:id="19"/>
      <w:bookmarkEnd w:id="20"/>
      <w:bookmarkEnd w:id="21"/>
      <w:bookmarkEnd w:id="22"/>
      <w:bookmarkEnd w:id="23"/>
      <w:bookmarkEnd w:id="24"/>
      <w:bookmarkEnd w:id="25"/>
      <w:bookmarkEnd w:id="26"/>
      <w:bookmarkEnd w:id="27"/>
    </w:p>
    <w:p w14:paraId="333C4AC7"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D8FBE90" w14:textId="03F62C33" w:rsidR="007F7304" w:rsidRPr="00643F7D" w:rsidRDefault="007F7304" w:rsidP="007F7304">
      <w:pPr>
        <w:rPr>
          <w:i/>
          <w:color w:val="000000"/>
        </w:rPr>
      </w:pPr>
      <w:bookmarkStart w:id="28" w:name="_GoBack"/>
      <w:bookmarkEnd w:id="28"/>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ins w:id="29" w:author="Author">
        <w:r>
          <w:rPr>
            <w:rFonts w:eastAsia="PMingLiU"/>
          </w:rPr>
          <w:t xml:space="preserve">  </w:t>
        </w:r>
        <w:r w:rsidRPr="00F33886">
          <w:rPr>
            <w:rFonts w:eastAsia="PMingLiU"/>
            <w:color w:val="FF0000"/>
          </w:rPr>
          <w:t xml:space="preserve">For PDSCH scheduled without corresponding PDCCH transmission using </w:t>
        </w:r>
        <w:proofErr w:type="spellStart"/>
        <w:r w:rsidRPr="00F33886">
          <w:rPr>
            <w:i/>
            <w:color w:val="FF0000"/>
          </w:rPr>
          <w:t>sps</w:t>
        </w:r>
        <w:proofErr w:type="spellEnd"/>
        <w:r w:rsidRPr="00F33886">
          <w:rPr>
            <w:i/>
            <w:color w:val="FF0000"/>
          </w:rPr>
          <w:t>-Config</w:t>
        </w:r>
        <w:r w:rsidRPr="00F33886">
          <w:rPr>
            <w:rFonts w:eastAsia="PMingLiU"/>
            <w:i/>
            <w:color w:val="FF0000"/>
          </w:rPr>
          <w:t xml:space="preserve"> </w:t>
        </w:r>
        <w:r w:rsidRPr="00F33886">
          <w:rPr>
            <w:rFonts w:eastAsia="PMingLiU"/>
            <w:color w:val="FF0000"/>
          </w:rPr>
          <w:t>and activated by DCI format 1_1</w:t>
        </w:r>
        <w:r w:rsidRPr="00F33886">
          <w:rPr>
            <w:color w:val="FF0000"/>
          </w:rPr>
          <w:t xml:space="preserve"> or 1_2, </w:t>
        </w:r>
        <w:r w:rsidRPr="00F33886">
          <w:rPr>
            <w:rFonts w:eastAsia="PMingLiU"/>
            <w:color w:val="FF0000"/>
            <w:lang w:eastAsia="zh-TW"/>
          </w:rPr>
          <w:t>"</w:t>
        </w:r>
        <w:proofErr w:type="spellStart"/>
        <w:r w:rsidRPr="00F33886">
          <w:rPr>
            <w:rFonts w:eastAsia="PMingLiU"/>
            <w:i/>
            <w:color w:val="FF0000"/>
          </w:rPr>
          <w:t>rv</w:t>
        </w:r>
        <w:r w:rsidRPr="00F33886">
          <w:rPr>
            <w:rFonts w:eastAsia="PMingLiU"/>
            <w:i/>
            <w:color w:val="FF0000"/>
            <w:vertAlign w:val="subscript"/>
          </w:rPr>
          <w:t>id</w:t>
        </w:r>
        <w:proofErr w:type="spellEnd"/>
        <w:r w:rsidRPr="00F33886">
          <w:rPr>
            <w:rFonts w:eastAsia="PMingLiU"/>
            <w:color w:val="FF0000"/>
          </w:rPr>
          <w:t xml:space="preserve"> indicated by the DCI scheduling the PDSCH</w:t>
        </w:r>
        <w:r w:rsidRPr="00F33886">
          <w:rPr>
            <w:rFonts w:eastAsia="PMingLiU"/>
            <w:color w:val="FF0000"/>
            <w:lang w:eastAsia="zh-TW"/>
          </w:rPr>
          <w:t xml:space="preserve">" in </w:t>
        </w:r>
        <w:r w:rsidRPr="00F33886">
          <w:rPr>
            <w:rFonts w:eastAsia="PMingLiU"/>
            <w:color w:val="FF0000"/>
          </w:rPr>
          <w:t xml:space="preserve">Tables 5.1.2.1-2 is assumed </w:t>
        </w:r>
        <w:r w:rsidRPr="00F33886">
          <w:rPr>
            <w:rFonts w:eastAsia="PMingLiU"/>
            <w:color w:val="FF0000"/>
            <w:lang w:eastAsia="zh-TW"/>
          </w:rPr>
          <w:t>to be</w:t>
        </w:r>
        <w:r w:rsidRPr="00F33886">
          <w:rPr>
            <w:rFonts w:eastAsia="PMingLiU"/>
            <w:color w:val="FF0000"/>
          </w:rPr>
          <w:t xml:space="preserve"> 0.</w:t>
        </w:r>
      </w:ins>
    </w:p>
    <w:p w14:paraId="702EC6DB" w14:textId="77777777" w:rsidR="007F7304" w:rsidRDefault="007F7304" w:rsidP="00596A14">
      <w:pPr>
        <w:jc w:val="both"/>
        <w:rPr>
          <w:rFonts w:eastAsia="PMingLiU"/>
          <w:color w:val="FF0000"/>
        </w:rPr>
      </w:pPr>
    </w:p>
    <w:p w14:paraId="0F898C45"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49126C7" w14:textId="77777777" w:rsidR="00596A14" w:rsidRPr="00643F7D" w:rsidRDefault="00596A14" w:rsidP="00596A14">
      <w:pPr>
        <w:jc w:val="both"/>
        <w:rPr>
          <w:i/>
          <w:color w:val="000000"/>
        </w:rPr>
      </w:pPr>
    </w:p>
    <w:p w14:paraId="62DB5CA3" w14:textId="77777777" w:rsidR="00596A14" w:rsidRDefault="00596A14" w:rsidP="00DB3B8C">
      <w:pPr>
        <w:jc w:val="center"/>
        <w:rPr>
          <w:rFonts w:ascii="Arial" w:eastAsia="SimSun" w:hAnsi="Arial"/>
          <w:color w:val="FF0000"/>
          <w:sz w:val="28"/>
          <w:szCs w:val="28"/>
        </w:rPr>
      </w:pPr>
    </w:p>
    <w:p w14:paraId="5A53ABA3" w14:textId="22E1AA50" w:rsidR="00127AD5" w:rsidRDefault="00127AD5" w:rsidP="007B4CF6">
      <w:pPr>
        <w:jc w:val="both"/>
        <w:rPr>
          <w:rFonts w:eastAsia="PMingLiU"/>
        </w:rPr>
      </w:pPr>
    </w:p>
    <w:p w14:paraId="5A73ADDC" w14:textId="77777777" w:rsidR="007B4CF6" w:rsidRPr="001D15DC" w:rsidRDefault="007B4CF6" w:rsidP="001D15DC">
      <w:pPr>
        <w:jc w:val="center"/>
        <w:rPr>
          <w:rFonts w:eastAsia="SimSun"/>
          <w:color w:val="FF0000"/>
          <w:sz w:val="28"/>
          <w:szCs w:val="28"/>
        </w:rPr>
      </w:pPr>
    </w:p>
    <w:sectPr w:rsidR="007B4CF6" w:rsidRPr="001D15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7DA52" w14:textId="77777777" w:rsidR="00A552A5" w:rsidRDefault="00A552A5">
      <w:r>
        <w:separator/>
      </w:r>
    </w:p>
  </w:endnote>
  <w:endnote w:type="continuationSeparator" w:id="0">
    <w:p w14:paraId="36BB3ACB" w14:textId="77777777" w:rsidR="00A552A5" w:rsidRDefault="00A5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7D96A" w14:textId="77777777" w:rsidR="00A552A5" w:rsidRDefault="00A552A5">
      <w:r>
        <w:separator/>
      </w:r>
    </w:p>
  </w:footnote>
  <w:footnote w:type="continuationSeparator" w:id="0">
    <w:p w14:paraId="665DBF38" w14:textId="77777777" w:rsidR="00A552A5" w:rsidRDefault="00A5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6"/>
    <w:rsid w:val="00022E4A"/>
    <w:rsid w:val="00035973"/>
    <w:rsid w:val="00077D22"/>
    <w:rsid w:val="000A1FF7"/>
    <w:rsid w:val="000A6394"/>
    <w:rsid w:val="000B3A52"/>
    <w:rsid w:val="000B7FED"/>
    <w:rsid w:val="000C038A"/>
    <w:rsid w:val="000C6598"/>
    <w:rsid w:val="001247AE"/>
    <w:rsid w:val="00127AD5"/>
    <w:rsid w:val="00135D61"/>
    <w:rsid w:val="00145D43"/>
    <w:rsid w:val="00192C46"/>
    <w:rsid w:val="001A08B3"/>
    <w:rsid w:val="001A0D6D"/>
    <w:rsid w:val="001A737F"/>
    <w:rsid w:val="001A7B60"/>
    <w:rsid w:val="001B52F0"/>
    <w:rsid w:val="001B7A65"/>
    <w:rsid w:val="001D15DC"/>
    <w:rsid w:val="001E41F3"/>
    <w:rsid w:val="001F301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75B2B"/>
    <w:rsid w:val="003A45C4"/>
    <w:rsid w:val="003A461B"/>
    <w:rsid w:val="003C635C"/>
    <w:rsid w:val="003E1A36"/>
    <w:rsid w:val="00405E13"/>
    <w:rsid w:val="00410371"/>
    <w:rsid w:val="004242F1"/>
    <w:rsid w:val="00453A7B"/>
    <w:rsid w:val="00472670"/>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02C88"/>
    <w:rsid w:val="0075547A"/>
    <w:rsid w:val="00792342"/>
    <w:rsid w:val="007977A8"/>
    <w:rsid w:val="007B4CF6"/>
    <w:rsid w:val="007B512A"/>
    <w:rsid w:val="007C2097"/>
    <w:rsid w:val="007D6A07"/>
    <w:rsid w:val="007F7259"/>
    <w:rsid w:val="007F7304"/>
    <w:rsid w:val="008040A8"/>
    <w:rsid w:val="008073F0"/>
    <w:rsid w:val="008279FA"/>
    <w:rsid w:val="008442A5"/>
    <w:rsid w:val="008626E7"/>
    <w:rsid w:val="00870EE7"/>
    <w:rsid w:val="00881F37"/>
    <w:rsid w:val="008863B9"/>
    <w:rsid w:val="008A45A6"/>
    <w:rsid w:val="008C07BC"/>
    <w:rsid w:val="008F686C"/>
    <w:rsid w:val="009148DE"/>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552A5"/>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51D3"/>
    <w:rsid w:val="00D17A3E"/>
    <w:rsid w:val="00D24991"/>
    <w:rsid w:val="00D44E08"/>
    <w:rsid w:val="00D50255"/>
    <w:rsid w:val="00D66520"/>
    <w:rsid w:val="00DA685E"/>
    <w:rsid w:val="00DB3B8C"/>
    <w:rsid w:val="00DE34CF"/>
    <w:rsid w:val="00E04ACE"/>
    <w:rsid w:val="00E13F3D"/>
    <w:rsid w:val="00E34898"/>
    <w:rsid w:val="00E7208D"/>
    <w:rsid w:val="00E97F0C"/>
    <w:rsid w:val="00EB09B7"/>
    <w:rsid w:val="00EB42D9"/>
    <w:rsid w:val="00EE7D7C"/>
    <w:rsid w:val="00EF2205"/>
    <w:rsid w:val="00EF5A01"/>
    <w:rsid w:val="00F25D98"/>
    <w:rsid w:val="00F300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3BA84-6F5A-4560-B79A-05A83668BF90}">
  <ds:schemaRefs>
    <ds:schemaRef ds:uri="http://schemas.microsoft.com/sharepoint/v3/contenttype/forms"/>
  </ds:schemaRefs>
</ds:datastoreItem>
</file>

<file path=customXml/itemProps2.xml><?xml version="1.0" encoding="utf-8"?>
<ds:datastoreItem xmlns:ds="http://schemas.openxmlformats.org/officeDocument/2006/customXml" ds:itemID="{59D63FD8-3A00-411A-A702-8E2896E4A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F5A2E-9D12-41ED-BD04-A25329D305F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1818237-7217-4238-8735-0CA807C9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1357</Words>
  <Characters>7741</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5.1.5	Antenna ports quasi co-location</vt:lpstr>
    </vt:vector>
  </TitlesOfParts>
  <Company/>
  <LinksUpToDate>false</LinksUpToDate>
  <CharactersWithSpaces>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2021-01-19T05:24:00Z</dcterms:created>
  <dcterms:modified xsi:type="dcterms:W3CDTF">2021-01-19T05:34:00Z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